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13CA1DCD" w:rsidR="00AF4F29" w:rsidRPr="005159C2" w:rsidRDefault="00AF4F29" w:rsidP="00AF4F29">
      <w:pPr>
        <w:tabs>
          <w:tab w:val="right" w:pos="9639"/>
        </w:tabs>
        <w:spacing w:after="0"/>
        <w:rPr>
          <w:rFonts w:ascii="Arial" w:hAnsi="Arial" w:hint="eastAsia"/>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B2EC6">
        <w:rPr>
          <w:rFonts w:ascii="Arial" w:hAnsi="Arial"/>
          <w:b/>
          <w:noProof/>
          <w:sz w:val="24"/>
        </w:rPr>
        <w:t>30</w:t>
      </w:r>
      <w:r w:rsidRPr="005159C2">
        <w:rPr>
          <w:rFonts w:ascii="Arial" w:hAnsi="Arial"/>
          <w:b/>
          <w:i/>
          <w:noProof/>
          <w:sz w:val="28"/>
        </w:rPr>
        <w:tab/>
      </w:r>
      <w:r w:rsidR="00CC1FB3" w:rsidRPr="00CC1FB3">
        <w:rPr>
          <w:rFonts w:ascii="Arial" w:hAnsi="Arial"/>
          <w:b/>
          <w:noProof/>
          <w:sz w:val="24"/>
          <w:szCs w:val="24"/>
        </w:rPr>
        <w:t>R3-258</w:t>
      </w:r>
      <w:r w:rsidR="00387CBA">
        <w:rPr>
          <w:rFonts w:ascii="Arial" w:hAnsi="Arial" w:hint="eastAsia"/>
          <w:b/>
          <w:noProof/>
          <w:sz w:val="24"/>
          <w:szCs w:val="24"/>
          <w:lang w:eastAsia="zh-CN"/>
        </w:rPr>
        <w:t>797</w:t>
      </w:r>
    </w:p>
    <w:p w14:paraId="7B0E2FAD" w14:textId="1CCB4E44" w:rsidR="00AF4F29" w:rsidRPr="005159C2" w:rsidRDefault="007B2EC6"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73C3709" w:rsidR="00AF4F29" w:rsidRPr="005159C2" w:rsidRDefault="00AF4F29" w:rsidP="000F370B">
            <w:pPr>
              <w:spacing w:after="0"/>
              <w:jc w:val="center"/>
              <w:rPr>
                <w:rFonts w:ascii="Arial" w:hAnsi="Arial"/>
                <w:b/>
                <w:noProof/>
                <w:sz w:val="28"/>
              </w:rPr>
            </w:pPr>
            <w:r>
              <w:rPr>
                <w:rFonts w:ascii="Arial" w:hAnsi="Arial"/>
                <w:b/>
                <w:noProof/>
                <w:sz w:val="28"/>
              </w:rPr>
              <w:t>3</w:t>
            </w:r>
            <w:r w:rsidR="007B2EC6">
              <w:rPr>
                <w:rFonts w:ascii="Arial" w:hAnsi="Arial"/>
                <w:b/>
                <w:noProof/>
                <w:sz w:val="28"/>
              </w:rPr>
              <w:t>7</w:t>
            </w:r>
            <w:r>
              <w:rPr>
                <w:rFonts w:ascii="Arial" w:hAnsi="Arial"/>
                <w:b/>
                <w:noProof/>
                <w:sz w:val="28"/>
              </w:rPr>
              <w:t>.</w:t>
            </w:r>
            <w:r w:rsidR="00A752C3">
              <w:rPr>
                <w:rFonts w:ascii="Arial" w:hAnsi="Arial"/>
                <w:b/>
                <w:noProof/>
                <w:sz w:val="28"/>
              </w:rPr>
              <w:t>3</w:t>
            </w:r>
            <w:r w:rsidR="007B2EC6">
              <w:rPr>
                <w:rFonts w:ascii="Arial" w:hAnsi="Arial"/>
                <w:b/>
                <w:noProof/>
                <w:sz w:val="28"/>
              </w:rPr>
              <w:t>4</w:t>
            </w:r>
            <w:r w:rsidR="00A752C3">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B32E628" w:rsidR="00AF4F29" w:rsidRPr="005159C2" w:rsidRDefault="00A752C3"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1C04622"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52823DF" w:rsidR="00AF4F29" w:rsidRPr="005159C2" w:rsidRDefault="00E140B3" w:rsidP="007675E3">
            <w:pPr>
              <w:spacing w:after="0"/>
              <w:ind w:left="100"/>
              <w:rPr>
                <w:rFonts w:ascii="Arial" w:hAnsi="Arial"/>
                <w:noProof/>
              </w:rPr>
            </w:pPr>
            <w:r>
              <w:rPr>
                <w:rFonts w:ascii="Arial" w:hAnsi="Arial"/>
                <w:noProof/>
              </w:rPr>
              <w:t xml:space="preserve">Correction on </w:t>
            </w:r>
            <w:r w:rsidR="007B2EC6">
              <w:rPr>
                <w:rFonts w:ascii="Arial" w:hAnsi="Arial"/>
                <w:noProof/>
              </w:rPr>
              <w:t>multi-modality, uplink rate control and available bit rate monitoring</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46A8798" w:rsidR="00AF4F29" w:rsidRPr="005159C2" w:rsidRDefault="00CC1FB3" w:rsidP="007675E3">
            <w:pPr>
              <w:spacing w:after="0"/>
              <w:ind w:left="100"/>
              <w:rPr>
                <w:rFonts w:ascii="Arial" w:hAnsi="Arial" w:hint="eastAsia"/>
                <w:noProof/>
                <w:lang w:eastAsia="zh-CN"/>
              </w:rPr>
            </w:pPr>
            <w:r w:rsidRPr="00CC1FB3">
              <w:rPr>
                <w:rFonts w:ascii="Arial" w:hAnsi="Arial"/>
              </w:rPr>
              <w:t xml:space="preserve">Huawei, Ericsson, Qualcomm, Nokia, Nokia Shanghai Bell, </w:t>
            </w:r>
            <w:proofErr w:type="spellStart"/>
            <w:r w:rsidRPr="00CC1FB3">
              <w:rPr>
                <w:rFonts w:ascii="Arial" w:hAnsi="Arial"/>
              </w:rPr>
              <w:t>Ofinno</w:t>
            </w:r>
            <w:proofErr w:type="spellEnd"/>
            <w:r w:rsidRPr="00CC1FB3">
              <w:rPr>
                <w:rFonts w:ascii="Arial" w:hAnsi="Arial"/>
              </w:rPr>
              <w:t>, ZTE</w:t>
            </w:r>
            <w:r w:rsidR="00666AD4" w:rsidRPr="00CC1FB3">
              <w:rPr>
                <w:rFonts w:ascii="Arial" w:hAnsi="Arial"/>
              </w:rPr>
              <w:t>,</w:t>
            </w:r>
            <w:r w:rsidR="00666AD4">
              <w:rPr>
                <w:rFonts w:ascii="Arial" w:hAnsi="Arial"/>
              </w:rPr>
              <w:t xml:space="preserve"> </w:t>
            </w:r>
            <w:r w:rsidR="00666AD4" w:rsidRPr="00666AD4">
              <w:rPr>
                <w:rFonts w:ascii="Arial" w:hAnsi="Arial"/>
              </w:rPr>
              <w:t>Lenovo</w:t>
            </w:r>
            <w:r w:rsidR="00387CBA">
              <w:rPr>
                <w:rFonts w:ascii="Arial" w:hAnsi="Arial" w:hint="eastAsia"/>
                <w:lang w:eastAsia="zh-CN"/>
              </w:rPr>
              <w:t>, Samsung</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C3EF98C" w:rsidR="00AF4F29" w:rsidRPr="005159C2" w:rsidRDefault="00AF4F29" w:rsidP="007675E3">
            <w:pPr>
              <w:spacing w:after="0"/>
              <w:ind w:left="100"/>
              <w:rPr>
                <w:rFonts w:ascii="Arial" w:hAnsi="Arial" w:hint="eastAsia"/>
                <w:noProof/>
                <w:lang w:eastAsia="zh-CN"/>
              </w:rPr>
            </w:pPr>
            <w:r>
              <w:rPr>
                <w:rFonts w:ascii="Arial" w:hAnsi="Arial"/>
              </w:rPr>
              <w:t>2025-</w:t>
            </w:r>
            <w:r w:rsidR="00E140B3">
              <w:rPr>
                <w:rFonts w:ascii="Arial" w:hAnsi="Arial"/>
              </w:rPr>
              <w:t>1</w:t>
            </w:r>
            <w:r w:rsidR="007B2EC6">
              <w:rPr>
                <w:rFonts w:ascii="Arial" w:hAnsi="Arial"/>
              </w:rPr>
              <w:t>1</w:t>
            </w:r>
            <w:r>
              <w:rPr>
                <w:rFonts w:ascii="Arial" w:hAnsi="Arial"/>
              </w:rPr>
              <w:t>-</w:t>
            </w:r>
            <w:r w:rsidR="00387CBA">
              <w:rPr>
                <w:rFonts w:ascii="Arial" w:hAnsi="Arial" w:hint="eastAsia"/>
                <w:lang w:eastAsia="zh-CN"/>
              </w:rPr>
              <w:t>20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E6271A2"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 xml:space="preserve">RAN3 captured in XnAP specification that </w:t>
            </w:r>
            <w:r w:rsidR="007B2EC6">
              <w:rPr>
                <w:rFonts w:ascii="Arial" w:hAnsi="Arial"/>
                <w:noProof/>
              </w:rPr>
              <w:t xml:space="preserve">MN can send </w:t>
            </w:r>
            <w:r w:rsidR="00A752C3">
              <w:rPr>
                <w:rFonts w:ascii="Arial" w:hAnsi="Arial"/>
                <w:noProof/>
              </w:rPr>
              <w:t xml:space="preserve">the </w:t>
            </w:r>
            <w:r w:rsidR="007B2EC6">
              <w:rPr>
                <w:rFonts w:ascii="Arial" w:hAnsi="Arial"/>
                <w:noProof/>
              </w:rPr>
              <w:t>the</w:t>
            </w:r>
            <w:r w:rsidR="007B2EC6" w:rsidRPr="007B2EC6">
              <w:rPr>
                <w:rFonts w:ascii="Arial" w:hAnsi="Arial"/>
                <w:noProof/>
              </w:rPr>
              <w:t xml:space="preserve"> </w:t>
            </w:r>
            <w:r w:rsidR="007B2EC6" w:rsidRPr="007B2EC6">
              <w:rPr>
                <w:rFonts w:ascii="Arial" w:hAnsi="Arial"/>
                <w:i/>
                <w:noProof/>
              </w:rPr>
              <w:t>MMSID</w:t>
            </w:r>
            <w:r w:rsidR="007B2EC6" w:rsidRPr="007B2EC6">
              <w:rPr>
                <w:rFonts w:ascii="Arial" w:hAnsi="Arial"/>
                <w:noProof/>
              </w:rPr>
              <w:t xml:space="preserve"> IE,</w:t>
            </w:r>
            <w:r w:rsidR="007B2EC6">
              <w:rPr>
                <w:rFonts w:ascii="Arial" w:hAnsi="Arial"/>
                <w:noProof/>
              </w:rPr>
              <w:t xml:space="preserve"> </w:t>
            </w:r>
            <w:r w:rsidR="007B2EC6" w:rsidRPr="007B2EC6">
              <w:rPr>
                <w:rFonts w:ascii="Arial" w:hAnsi="Arial"/>
                <w:i/>
                <w:noProof/>
              </w:rPr>
              <w:t>Monitoring Request on Available</w:t>
            </w:r>
            <w:r w:rsidR="007B2EC6" w:rsidRPr="007B2EC6">
              <w:rPr>
                <w:rFonts w:ascii="Arial" w:hAnsi="Arial" w:hint="eastAsia"/>
                <w:i/>
                <w:noProof/>
              </w:rPr>
              <w:t xml:space="preserve"> Bitrate</w:t>
            </w:r>
            <w:r w:rsidR="007B2EC6">
              <w:rPr>
                <w:rFonts w:ascii="Arial" w:hAnsi="Arial"/>
                <w:noProof/>
              </w:rPr>
              <w:t xml:space="preserve"> </w:t>
            </w:r>
            <w:r w:rsidR="007B2EC6" w:rsidRPr="007B2EC6">
              <w:rPr>
                <w:rFonts w:ascii="Arial" w:hAnsi="Arial"/>
                <w:noProof/>
              </w:rPr>
              <w:t>IE</w:t>
            </w:r>
            <w:r w:rsidR="00A752C3">
              <w:rPr>
                <w:rFonts w:ascii="Arial" w:hAnsi="Arial"/>
                <w:noProof/>
              </w:rPr>
              <w:t xml:space="preserve"> </w:t>
            </w:r>
            <w:r w:rsidR="007B2EC6">
              <w:rPr>
                <w:rFonts w:ascii="Arial" w:hAnsi="Arial"/>
                <w:noProof/>
              </w:rPr>
              <w:t xml:space="preserve">and the </w:t>
            </w:r>
            <w:r w:rsidR="007B2EC6" w:rsidRPr="007B2EC6">
              <w:rPr>
                <w:rFonts w:ascii="Arial" w:hAnsi="Arial"/>
                <w:noProof/>
              </w:rPr>
              <w:t xml:space="preserve">the </w:t>
            </w:r>
            <w:r w:rsidR="007B2EC6" w:rsidRPr="007B2EC6">
              <w:rPr>
                <w:rFonts w:ascii="Arial" w:hAnsi="Arial"/>
                <w:i/>
                <w:noProof/>
              </w:rPr>
              <w:t>Indication of Bitrate Adaptation</w:t>
            </w:r>
            <w:r w:rsidR="007B2EC6" w:rsidRPr="007B2EC6">
              <w:rPr>
                <w:rFonts w:ascii="Arial" w:hAnsi="Arial"/>
                <w:noProof/>
              </w:rPr>
              <w:t xml:space="preserve"> IE to the SN, for dual-connected UE. The three IEs are used by SN for multi-modality service, available bitrate monitoring and uplink rate control.</w:t>
            </w:r>
            <w:r w:rsidR="007B2EC6">
              <w:t xml:space="preserve"> </w:t>
            </w:r>
            <w:r w:rsidR="007B2EC6" w:rsidRPr="007B2EC6">
              <w:rPr>
                <w:rFonts w:ascii="Arial" w:hAnsi="Arial"/>
                <w:noProof/>
              </w:rPr>
              <w:t>But the stage 2 description on the three features in DC case are missing.</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296B0C42" w14:textId="5AECCD8F" w:rsidR="007B2EC6" w:rsidRDefault="007B2EC6" w:rsidP="00AF4F29">
            <w:pPr>
              <w:pStyle w:val="aff"/>
              <w:numPr>
                <w:ilvl w:val="0"/>
                <w:numId w:val="2"/>
              </w:numPr>
              <w:spacing w:after="0"/>
              <w:contextualSpacing w:val="0"/>
              <w:jc w:val="both"/>
              <w:rPr>
                <w:rFonts w:ascii="Arial" w:hAnsi="Arial"/>
                <w:noProof/>
              </w:rPr>
            </w:pPr>
            <w:r>
              <w:rPr>
                <w:rFonts w:ascii="Arial" w:hAnsi="Arial"/>
                <w:noProof/>
              </w:rPr>
              <w:t xml:space="preserve">In </w:t>
            </w:r>
            <w:r w:rsidR="00C437F4">
              <w:rPr>
                <w:rFonts w:ascii="Arial" w:hAnsi="Arial"/>
                <w:noProof/>
              </w:rPr>
              <w:t xml:space="preserve">clause </w:t>
            </w:r>
            <w:r>
              <w:rPr>
                <w:rFonts w:ascii="Arial" w:hAnsi="Arial"/>
                <w:noProof/>
              </w:rPr>
              <w:t>13.5.2, a</w:t>
            </w:r>
            <w:r w:rsidR="00C42780">
              <w:rPr>
                <w:rFonts w:ascii="Arial" w:hAnsi="Arial"/>
                <w:noProof/>
              </w:rPr>
              <w:t>dd</w:t>
            </w:r>
            <w:r>
              <w:rPr>
                <w:rFonts w:ascii="Arial" w:hAnsi="Arial"/>
                <w:noProof/>
              </w:rPr>
              <w:t xml:space="preserve"> a paragraph about the multi-modality service support.</w:t>
            </w:r>
          </w:p>
          <w:p w14:paraId="34585623" w14:textId="7C86F4C3" w:rsidR="00C42780" w:rsidRDefault="007B2EC6" w:rsidP="00AF4F29">
            <w:pPr>
              <w:pStyle w:val="aff"/>
              <w:numPr>
                <w:ilvl w:val="0"/>
                <w:numId w:val="2"/>
              </w:numPr>
              <w:spacing w:after="0"/>
              <w:contextualSpacing w:val="0"/>
              <w:jc w:val="both"/>
              <w:rPr>
                <w:rFonts w:ascii="Arial" w:hAnsi="Arial"/>
                <w:noProof/>
              </w:rPr>
            </w:pPr>
            <w:r>
              <w:rPr>
                <w:rFonts w:ascii="Arial" w:hAnsi="Arial"/>
                <w:noProof/>
              </w:rPr>
              <w:t>Add clause 13.5.X, to capture the content about uplink rate control</w:t>
            </w:r>
            <w:r w:rsidR="009D6778">
              <w:rPr>
                <w:rFonts w:ascii="Arial" w:hAnsi="Arial"/>
                <w:noProof/>
              </w:rPr>
              <w:t>.</w:t>
            </w:r>
          </w:p>
          <w:p w14:paraId="6068D386" w14:textId="707C8E09" w:rsidR="007B2EC6" w:rsidRPr="005F3E2D" w:rsidRDefault="007B2EC6" w:rsidP="00AF4F29">
            <w:pPr>
              <w:pStyle w:val="aff"/>
              <w:numPr>
                <w:ilvl w:val="0"/>
                <w:numId w:val="2"/>
              </w:numPr>
              <w:spacing w:after="0"/>
              <w:contextualSpacing w:val="0"/>
              <w:jc w:val="both"/>
              <w:rPr>
                <w:rFonts w:ascii="Arial" w:hAnsi="Arial"/>
                <w:noProof/>
              </w:rPr>
            </w:pPr>
            <w:r>
              <w:rPr>
                <w:rFonts w:ascii="Arial" w:hAnsi="Arial"/>
                <w:noProof/>
              </w:rPr>
              <w:t>Add clause 13.5.y, to capture the content about the available bitrate monitoring.</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BBEEBC3" w:rsidR="00AF4F29" w:rsidRPr="005159C2" w:rsidRDefault="00A752C3" w:rsidP="007675E3">
            <w:pPr>
              <w:spacing w:afterLines="50" w:after="120"/>
              <w:ind w:left="100"/>
              <w:jc w:val="both"/>
              <w:rPr>
                <w:rFonts w:ascii="Arial" w:hAnsi="Arial"/>
                <w:noProof/>
              </w:rPr>
            </w:pPr>
            <w:r>
              <w:rPr>
                <w:rFonts w:ascii="Arial" w:hAnsi="Arial"/>
                <w:noProof/>
              </w:rPr>
              <w:t xml:space="preserve">The </w:t>
            </w:r>
            <w:r w:rsidR="007B2EC6">
              <w:rPr>
                <w:rFonts w:ascii="Arial" w:hAnsi="Arial"/>
                <w:noProof/>
              </w:rPr>
              <w:t>important s</w:t>
            </w:r>
            <w:r>
              <w:rPr>
                <w:rFonts w:ascii="Arial" w:hAnsi="Arial"/>
                <w:noProof/>
              </w:rPr>
              <w:t>tage 2 description about the</w:t>
            </w:r>
            <w:r w:rsidR="007B2EC6" w:rsidRPr="007B2EC6">
              <w:rPr>
                <w:rFonts w:ascii="Arial" w:hAnsi="Arial"/>
                <w:noProof/>
              </w:rPr>
              <w:t xml:space="preserve"> multi-modality service, available bitrate monitoring and uplink rate control</w:t>
            </w:r>
            <w:r w:rsidR="007B2EC6">
              <w:rPr>
                <w:rFonts w:ascii="Arial" w:hAnsi="Arial"/>
                <w:noProof/>
              </w:rPr>
              <w:t xml:space="preserve"> are missing for DC case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71C1896" w:rsidR="00AF4F29" w:rsidRPr="005159C2" w:rsidRDefault="003C1F61" w:rsidP="007675E3">
            <w:pPr>
              <w:spacing w:after="0"/>
              <w:ind w:left="100"/>
              <w:rPr>
                <w:rFonts w:ascii="Arial" w:hAnsi="Arial"/>
                <w:noProof/>
              </w:rPr>
            </w:pPr>
            <w:r>
              <w:rPr>
                <w:rFonts w:ascii="Arial" w:hAnsi="Arial"/>
                <w:noProof/>
              </w:rPr>
              <w:t>13.5.2, 13.5.x, 13.5.y</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C0BCC27" w14:textId="77777777" w:rsidR="003C1F61" w:rsidRPr="00981CE4" w:rsidRDefault="003C1F61" w:rsidP="003C1F61">
      <w:pPr>
        <w:pStyle w:val="20"/>
      </w:pPr>
      <w:bookmarkStart w:id="0" w:name="_Toc210942398"/>
      <w:r w:rsidRPr="00981CE4">
        <w:t>13.5</w:t>
      </w:r>
      <w:r w:rsidRPr="00981CE4">
        <w:tab/>
      </w:r>
      <w:proofErr w:type="spellStart"/>
      <w:r w:rsidRPr="00981CE4">
        <w:t>eXtended</w:t>
      </w:r>
      <w:proofErr w:type="spellEnd"/>
      <w:r w:rsidRPr="00981CE4">
        <w:t xml:space="preserve"> Reality Services</w:t>
      </w:r>
      <w:bookmarkEnd w:id="0"/>
    </w:p>
    <w:p w14:paraId="6BA3E89B" w14:textId="77777777" w:rsidR="003C1F61" w:rsidRPr="00981CE4" w:rsidRDefault="003C1F61" w:rsidP="003C1F61">
      <w:pPr>
        <w:pStyle w:val="3"/>
      </w:pPr>
      <w:bookmarkStart w:id="1" w:name="_Toc210942399"/>
      <w:r w:rsidRPr="00981CE4">
        <w:t>13.5.1</w:t>
      </w:r>
      <w:r w:rsidRPr="00981CE4">
        <w:tab/>
        <w:t>Overview</w:t>
      </w:r>
      <w:bookmarkEnd w:id="1"/>
    </w:p>
    <w:p w14:paraId="0A1F66A4" w14:textId="77777777" w:rsidR="003C1F61" w:rsidRPr="00981CE4" w:rsidRDefault="003C1F61" w:rsidP="003C1F61">
      <w:pPr>
        <w:rPr>
          <w:rFonts w:eastAsia="Malgun Gothic"/>
        </w:rPr>
      </w:pPr>
      <w:r w:rsidRPr="00981CE4">
        <w:rPr>
          <w:rFonts w:eastAsia="Malgun Gothic"/>
        </w:rPr>
        <w:t xml:space="preserve">The </w:t>
      </w:r>
      <w:proofErr w:type="spellStart"/>
      <w:r w:rsidRPr="00981CE4">
        <w:rPr>
          <w:rFonts w:eastAsia="Malgun Gothic" w:hint="eastAsia"/>
        </w:rPr>
        <w:t>eXtended</w:t>
      </w:r>
      <w:proofErr w:type="spellEnd"/>
      <w:r w:rsidRPr="00981CE4">
        <w:rPr>
          <w:rFonts w:eastAsia="Malgun Gothic" w:hint="eastAsia"/>
        </w:rPr>
        <w:t xml:space="preserve"> Reality Services</w:t>
      </w:r>
      <w:r w:rsidRPr="00981CE4">
        <w:rPr>
          <w:rFonts w:eastAsia="Malgun Gothic"/>
        </w:rPr>
        <w:t xml:space="preserve"> as described in TS 38.300 [3] is extended to address the NR-DC operation.</w:t>
      </w:r>
    </w:p>
    <w:p w14:paraId="71B15D71" w14:textId="77777777" w:rsidR="003C1F61" w:rsidRPr="00981CE4" w:rsidRDefault="003C1F61" w:rsidP="003C1F61">
      <w:pPr>
        <w:pStyle w:val="3"/>
      </w:pPr>
      <w:bookmarkStart w:id="2" w:name="_Toc210942400"/>
      <w:r w:rsidRPr="00981CE4">
        <w:t>13.5.2</w:t>
      </w:r>
      <w:r w:rsidRPr="00981CE4">
        <w:tab/>
        <w:t>Awareness</w:t>
      </w:r>
      <w:bookmarkEnd w:id="2"/>
    </w:p>
    <w:p w14:paraId="3C5ABD46" w14:textId="77777777" w:rsidR="003C1F61" w:rsidRPr="00981CE4" w:rsidRDefault="003C1F61" w:rsidP="003C1F61">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procedure and the MN initiated SN modification procedure, the MN may send the PDU Set QoS Parameters as part of the QoS profile to the SN to enable PDU Set based QoS handling.</w:t>
      </w:r>
    </w:p>
    <w:p w14:paraId="001BFEC6" w14:textId="77777777" w:rsidR="003C1F61" w:rsidRPr="00981CE4" w:rsidRDefault="003C1F61" w:rsidP="003C1F61">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D09AB53" w14:textId="77777777" w:rsidR="003C1F61" w:rsidRPr="00981CE4" w:rsidRDefault="003C1F61" w:rsidP="003C1F61">
      <w:r w:rsidRPr="00981CE4">
        <w:t>When the PDCP hosting gNB receives the End of Data Burst Indication from the UPF, it always provides the End of Data Burst Indication to the corresponding node when data transmission from the PDCP hosting node to the corresponding node is needed for the Data Burst.</w:t>
      </w:r>
    </w:p>
    <w:p w14:paraId="06FE6E3E" w14:textId="77777777" w:rsidR="003C1F61" w:rsidRDefault="003C1F61" w:rsidP="003C1F61">
      <w:pPr>
        <w:rPr>
          <w:ins w:id="3" w:author="Huawei" w:date="2025-11-04T10:36:00Z"/>
        </w:rPr>
      </w:pPr>
      <w:r w:rsidRPr="00981CE4">
        <w:t xml:space="preserve">When the PDCP hosting gNB receives the Burst Size and/or the Time </w:t>
      </w:r>
      <w:proofErr w:type="gramStart"/>
      <w:r w:rsidRPr="00981CE4">
        <w:t>To</w:t>
      </w:r>
      <w:proofErr w:type="gramEnd"/>
      <w:r w:rsidRPr="00981CE4">
        <w:t xml:space="preserve"> Next Burst from the UPF, it always provides the Burst Size and/or the Time To Next Burst to the corresponding node when data transmission from the PDCP hosting node to the corresponding node is needed for the Data Burst.</w:t>
      </w:r>
    </w:p>
    <w:p w14:paraId="69D7EF47" w14:textId="77777777" w:rsidR="003C1F61" w:rsidRPr="00981CE4" w:rsidRDefault="003C1F61" w:rsidP="003C1F61">
      <w:ins w:id="4" w:author="Huawei" w:date="2025-11-04T10:36: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Multi-modal Service ID (MMSID) </w:t>
        </w:r>
      </w:ins>
      <w:ins w:id="5" w:author="Huawei" w:date="2025-11-04T10:39:00Z">
        <w:r w:rsidRPr="00981CE4">
          <w:rPr>
            <w:rFonts w:hint="eastAsia"/>
          </w:rPr>
          <w:t>to the SN</w:t>
        </w:r>
        <w:r>
          <w:t>,</w:t>
        </w:r>
        <w:r w:rsidRPr="00981CE4">
          <w:rPr>
            <w:rFonts w:hint="eastAsia"/>
          </w:rPr>
          <w:t xml:space="preserve"> </w:t>
        </w:r>
      </w:ins>
      <w:ins w:id="6" w:author="Huawei" w:date="2025-11-04T10:36:00Z">
        <w:r w:rsidRPr="00981CE4">
          <w:rPr>
            <w:rFonts w:hint="eastAsia"/>
          </w:rPr>
          <w:t xml:space="preserve">as part of the QoS profile </w:t>
        </w:r>
      </w:ins>
      <w:ins w:id="7" w:author="Huawei" w:date="2025-11-04T10:38:00Z">
        <w:r>
          <w:t>for the corresponding QoS flow</w:t>
        </w:r>
      </w:ins>
      <w:ins w:id="8" w:author="Huawei" w:date="2025-11-04T10:36:00Z">
        <w:r>
          <w:t>.</w:t>
        </w:r>
        <w:r w:rsidRPr="00981CE4">
          <w:rPr>
            <w:rFonts w:hint="eastAsia"/>
          </w:rPr>
          <w:t xml:space="preserve"> </w:t>
        </w:r>
        <w:r w:rsidRPr="00CF2BEA">
          <w:t xml:space="preserve">It is up to the </w:t>
        </w:r>
        <w:r>
          <w:t>SN</w:t>
        </w:r>
        <w:r w:rsidRPr="00CF2BEA">
          <w:t xml:space="preserve">’s implementation to use this information for multi-modality </w:t>
        </w:r>
        <w:r>
          <w:t>service.</w:t>
        </w:r>
      </w:ins>
    </w:p>
    <w:p w14:paraId="1C035DD2" w14:textId="77777777" w:rsidR="003C1F61" w:rsidRPr="00981CE4" w:rsidRDefault="003C1F61" w:rsidP="003C1F61">
      <w:pPr>
        <w:pStyle w:val="3"/>
      </w:pPr>
      <w:bookmarkStart w:id="9" w:name="_Toc210942401"/>
      <w:r w:rsidRPr="00981CE4">
        <w:t>13.5.3</w:t>
      </w:r>
      <w:r w:rsidRPr="00981CE4">
        <w:tab/>
        <w:t xml:space="preserve">PSI based </w:t>
      </w:r>
      <w:r w:rsidRPr="00981CE4">
        <w:rPr>
          <w:rFonts w:hint="eastAsia"/>
        </w:rPr>
        <w:t>Discard</w:t>
      </w:r>
      <w:r w:rsidRPr="00981CE4">
        <w:t>ing</w:t>
      </w:r>
      <w:bookmarkEnd w:id="9"/>
    </w:p>
    <w:p w14:paraId="483311C3" w14:textId="77777777" w:rsidR="003C1F61" w:rsidRPr="00981CE4" w:rsidRDefault="003C1F61" w:rsidP="003C1F61">
      <w:r w:rsidRPr="00981CE4">
        <w:t xml:space="preserve">For MN terminated SCG bearer and split bearer, the MN notifies SN </w:t>
      </w:r>
      <w:r w:rsidRPr="00981CE4">
        <w:rPr>
          <w:rFonts w:hint="eastAsia"/>
        </w:rPr>
        <w:t>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w:t>
      </w:r>
      <w:proofErr w:type="spellStart"/>
      <w:r w:rsidRPr="00981CE4">
        <w:t>XnAP</w:t>
      </w:r>
      <w:proofErr w:type="spellEnd"/>
      <w:r w:rsidRPr="00981CE4">
        <w:t xml:space="preserve"> </w:t>
      </w:r>
      <w:proofErr w:type="spellStart"/>
      <w:r w:rsidRPr="00981CE4">
        <w:t>signaling</w:t>
      </w:r>
      <w:proofErr w:type="spellEnd"/>
      <w:r w:rsidRPr="00981CE4">
        <w:rPr>
          <w:rFonts w:hint="eastAsia"/>
        </w:rPr>
        <w:t>.</w:t>
      </w:r>
    </w:p>
    <w:p w14:paraId="6A3D42D3" w14:textId="77777777" w:rsidR="003C1F61" w:rsidRDefault="003C1F61" w:rsidP="003C1F61">
      <w:pPr>
        <w:rPr>
          <w:ins w:id="10" w:author="Huawei" w:date="2025-11-04T10:40:00Z"/>
        </w:rPr>
      </w:pPr>
      <w:r w:rsidRPr="00981CE4">
        <w:t>For SN terminated MCG bearer and split bearer, the SN notifies MN</w:t>
      </w:r>
      <w:r w:rsidRPr="00981CE4">
        <w:rPr>
          <w:rFonts w:hint="eastAsia"/>
        </w:rPr>
        <w:t xml:space="preserve"> 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w:t>
      </w:r>
      <w:proofErr w:type="spellStart"/>
      <w:r w:rsidRPr="00981CE4">
        <w:t>XnAP</w:t>
      </w:r>
      <w:proofErr w:type="spellEnd"/>
      <w:r w:rsidRPr="00981CE4">
        <w:t xml:space="preserve"> </w:t>
      </w:r>
      <w:proofErr w:type="spellStart"/>
      <w:r w:rsidRPr="00981CE4">
        <w:t>signaling</w:t>
      </w:r>
      <w:proofErr w:type="spellEnd"/>
      <w:r w:rsidRPr="00981CE4">
        <w:rPr>
          <w:rFonts w:hint="eastAsia"/>
        </w:rPr>
        <w:t>.</w:t>
      </w:r>
    </w:p>
    <w:p w14:paraId="4B398273" w14:textId="21401AB8" w:rsidR="003C1F61" w:rsidRDefault="003C1F61" w:rsidP="003C1F61">
      <w:pPr>
        <w:pStyle w:val="3"/>
        <w:rPr>
          <w:ins w:id="11" w:author="Huawei" w:date="2025-11-04T10:41:00Z"/>
        </w:rPr>
      </w:pPr>
      <w:ins w:id="12" w:author="Huawei" w:date="2025-11-04T10:40:00Z">
        <w:r w:rsidRPr="00981CE4">
          <w:t>13.5.</w:t>
        </w:r>
        <w:r>
          <w:t>x</w:t>
        </w:r>
        <w:r w:rsidRPr="00981CE4">
          <w:tab/>
        </w:r>
        <w:r>
          <w:t>Uplink Rate Control</w:t>
        </w:r>
      </w:ins>
    </w:p>
    <w:p w14:paraId="7A4C4BB7" w14:textId="77777777" w:rsidR="00CC1FB3" w:rsidRPr="00107AA9" w:rsidRDefault="00CC1FB3" w:rsidP="00CC1FB3">
      <w:pPr>
        <w:rPr>
          <w:ins w:id="13" w:author="Huawei" w:date="2025-11-07T09:41:00Z"/>
        </w:rPr>
      </w:pPr>
      <w:ins w:id="14"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rsidRPr="00543A01">
          <w:t xml:space="preserve">information indicating that the QoS Flow allows </w:t>
        </w:r>
        <w:r>
          <w:t xml:space="preserve">bit </w:t>
        </w:r>
        <w:r w:rsidRPr="00543A01">
          <w:t>rate adaptation in the uplink direction</w:t>
        </w:r>
        <w:r w:rsidRPr="00981CE4">
          <w:rPr>
            <w:rFonts w:hint="eastAsia"/>
          </w:rPr>
          <w:t xml:space="preserve"> to the SN</w:t>
        </w:r>
        <w:r>
          <w:t>,</w:t>
        </w:r>
        <w:r w:rsidRPr="00981CE4">
          <w:rPr>
            <w:rFonts w:hint="eastAsia"/>
          </w:rPr>
          <w:t xml:space="preserve"> as part of the QoS profile </w:t>
        </w:r>
        <w:r>
          <w:t>for the corresponding QoS flow. Then, the SN can perform uplink bit rate control for the QoS flow.</w:t>
        </w:r>
      </w:ins>
    </w:p>
    <w:p w14:paraId="720E9283" w14:textId="77777777" w:rsidR="003C1F61" w:rsidRPr="00981CE4" w:rsidRDefault="003C1F61" w:rsidP="003C1F61">
      <w:pPr>
        <w:pStyle w:val="3"/>
        <w:rPr>
          <w:ins w:id="15" w:author="Huawei" w:date="2025-11-04T10:40:00Z"/>
        </w:rPr>
      </w:pPr>
      <w:ins w:id="16" w:author="Huawei" w:date="2025-11-04T10:40:00Z">
        <w:r w:rsidRPr="00981CE4">
          <w:t>13.</w:t>
        </w:r>
        <w:proofErr w:type="gramStart"/>
        <w:r w:rsidRPr="00981CE4">
          <w:t>5.</w:t>
        </w:r>
        <w:r>
          <w:t>y</w:t>
        </w:r>
        <w:proofErr w:type="gramEnd"/>
        <w:r w:rsidRPr="00981CE4">
          <w:tab/>
        </w:r>
      </w:ins>
      <w:ins w:id="17" w:author="Huawei" w:date="2025-11-04T10:53:00Z">
        <w:r w:rsidRPr="003964A6">
          <w:t>Available bitrate monitoring</w:t>
        </w:r>
      </w:ins>
    </w:p>
    <w:p w14:paraId="3417A367" w14:textId="401C2D5C" w:rsidR="003C1F61" w:rsidRPr="00981CE4" w:rsidRDefault="00CC1FB3" w:rsidP="003C1F61">
      <w:ins w:id="18"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request for available bitrate monitoring including the reporting thresholds </w:t>
        </w:r>
        <w:r w:rsidRPr="00981CE4">
          <w:rPr>
            <w:rFonts w:hint="eastAsia"/>
          </w:rPr>
          <w:t>to the SN</w:t>
        </w:r>
        <w:r>
          <w:t>,</w:t>
        </w:r>
        <w:r w:rsidRPr="00981CE4">
          <w:rPr>
            <w:rFonts w:hint="eastAsia"/>
          </w:rPr>
          <w:t xml:space="preserve"> </w:t>
        </w:r>
        <w:r>
          <w:t>for the corresponding GBR QoS flow. Then, the SN can perform available bitrate monitoring as specified in TS 23.501[11].</w:t>
        </w:r>
      </w:ins>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9" w:name="_CR9_4_4"/>
      <w:bookmarkStart w:id="20" w:name="_CR9_4_5"/>
      <w:bookmarkStart w:id="21" w:name="_CR9_4_6"/>
      <w:bookmarkStart w:id="22" w:name="_CR9_4_7"/>
      <w:bookmarkStart w:id="23" w:name="_CR9_4_8"/>
      <w:bookmarkEnd w:id="19"/>
      <w:bookmarkEnd w:id="20"/>
      <w:bookmarkEnd w:id="21"/>
      <w:bookmarkEnd w:id="22"/>
      <w:bookmarkEnd w:id="23"/>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376C" w14:textId="77777777" w:rsidR="003A1222" w:rsidRDefault="003A1222">
      <w:pPr>
        <w:spacing w:after="0"/>
      </w:pPr>
      <w:r>
        <w:separator/>
      </w:r>
    </w:p>
  </w:endnote>
  <w:endnote w:type="continuationSeparator" w:id="0">
    <w:p w14:paraId="6AAB3555" w14:textId="77777777" w:rsidR="003A1222" w:rsidRDefault="003A12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A005" w14:textId="77777777" w:rsidR="003A1222" w:rsidRDefault="003A1222">
      <w:pPr>
        <w:spacing w:after="0"/>
      </w:pPr>
      <w:r>
        <w:separator/>
      </w:r>
    </w:p>
  </w:footnote>
  <w:footnote w:type="continuationSeparator" w:id="0">
    <w:p w14:paraId="657FF68C" w14:textId="77777777" w:rsidR="003A1222" w:rsidRDefault="003A12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66633237">
    <w:abstractNumId w:val="5"/>
  </w:num>
  <w:num w:numId="2" w16cid:durableId="955716793">
    <w:abstractNumId w:val="7"/>
  </w:num>
  <w:num w:numId="3" w16cid:durableId="519129787">
    <w:abstractNumId w:val="3"/>
  </w:num>
  <w:num w:numId="4" w16cid:durableId="1865248251">
    <w:abstractNumId w:val="2"/>
  </w:num>
  <w:num w:numId="5" w16cid:durableId="1949848686">
    <w:abstractNumId w:val="1"/>
  </w:num>
  <w:num w:numId="6" w16cid:durableId="1585188074">
    <w:abstractNumId w:val="6"/>
  </w:num>
  <w:num w:numId="7" w16cid:durableId="2237586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3762">
    <w:abstractNumId w:val="0"/>
  </w:num>
  <w:num w:numId="9" w16cid:durableId="539518401">
    <w:abstractNumId w:val="4"/>
  </w:num>
  <w:num w:numId="10" w16cid:durableId="72437789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4B79"/>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87CBA"/>
    <w:rsid w:val="00392B19"/>
    <w:rsid w:val="0039406C"/>
    <w:rsid w:val="00394E6F"/>
    <w:rsid w:val="00396631"/>
    <w:rsid w:val="00396933"/>
    <w:rsid w:val="00397310"/>
    <w:rsid w:val="003977BB"/>
    <w:rsid w:val="003A0CEB"/>
    <w:rsid w:val="003A1222"/>
    <w:rsid w:val="003A3CEE"/>
    <w:rsid w:val="003A4E1D"/>
    <w:rsid w:val="003A5266"/>
    <w:rsid w:val="003A6120"/>
    <w:rsid w:val="003A6247"/>
    <w:rsid w:val="003A77D6"/>
    <w:rsid w:val="003B3F66"/>
    <w:rsid w:val="003B597F"/>
    <w:rsid w:val="003B7609"/>
    <w:rsid w:val="003C12C0"/>
    <w:rsid w:val="003C1F61"/>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45D7"/>
    <w:rsid w:val="00666AD4"/>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4BF8"/>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2EC6"/>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876D1"/>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B59"/>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5E0"/>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E7A3B"/>
    <w:rsid w:val="00AF0E46"/>
    <w:rsid w:val="00AF28F0"/>
    <w:rsid w:val="00AF3528"/>
    <w:rsid w:val="00AF43A8"/>
    <w:rsid w:val="00AF4F29"/>
    <w:rsid w:val="00AF643F"/>
    <w:rsid w:val="00B00209"/>
    <w:rsid w:val="00B031DB"/>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37F4"/>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1FB3"/>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BFA"/>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0FC4"/>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F64F-B103-468B-AAA7-13362335F0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777</Words>
  <Characters>4435</Characters>
  <Application>Microsoft Office Word</Application>
  <DocSecurity>0</DocSecurity>
  <Lines>36</Lines>
  <Paragraphs>10</Paragraphs>
  <ScaleCrop>false</ScaleCrop>
  <Company>3GPP Support Team</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2</cp:revision>
  <cp:lastPrinted>2411-12-31T15:59:00Z</cp:lastPrinted>
  <dcterms:created xsi:type="dcterms:W3CDTF">2025-11-20T21:22:00Z</dcterms:created>
  <dcterms:modified xsi:type="dcterms:W3CDTF">2025-11-20T21:22:00Z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